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E30C9" w14:textId="3A49C150" w:rsidR="00FB4BBB" w:rsidRPr="009F2047" w:rsidRDefault="00FB4BBB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 w:rsidRPr="009F2047">
        <w:rPr>
          <w:rFonts w:cs="Arial"/>
          <w:b/>
          <w:noProof/>
          <w:sz w:val="24"/>
        </w:rPr>
        <w:t xml:space="preserve">SA WG2 Meeting </w:t>
      </w:r>
      <w:r w:rsidRPr="00FB4BBB">
        <w:rPr>
          <w:rFonts w:cs="Arial"/>
          <w:b/>
          <w:noProof/>
          <w:sz w:val="24"/>
        </w:rPr>
        <w:t>#16</w:t>
      </w:r>
      <w:r w:rsidR="00472E0E">
        <w:rPr>
          <w:rFonts w:cs="Arial"/>
          <w:b/>
          <w:noProof/>
          <w:sz w:val="24"/>
        </w:rPr>
        <w:t>5</w:t>
      </w:r>
      <w:r w:rsidRPr="009F2047">
        <w:rPr>
          <w:b/>
          <w:i/>
          <w:noProof/>
          <w:sz w:val="28"/>
        </w:rPr>
        <w:tab/>
      </w:r>
      <w:r w:rsidR="00F04B73" w:rsidRPr="00F04B73">
        <w:rPr>
          <w:rFonts w:cs="Arial"/>
          <w:b/>
          <w:noProof/>
          <w:sz w:val="24"/>
        </w:rPr>
        <w:t>S2-2410091</w:t>
      </w:r>
    </w:p>
    <w:p w14:paraId="4A42718D" w14:textId="7C79A305" w:rsidR="00FB4BBB" w:rsidRPr="009F2047" w:rsidRDefault="00472E0E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2E0E">
        <w:rPr>
          <w:rFonts w:cs="Arial"/>
          <w:b/>
          <w:bCs/>
          <w:sz w:val="24"/>
        </w:rPr>
        <w:t>Hyderabad, India, 14th Oct 2024 – 18th Oct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560090">
        <w:rPr>
          <w:rFonts w:cs="Arial"/>
          <w:b/>
          <w:i/>
          <w:iCs/>
          <w:noProof/>
          <w:color w:val="0000FF"/>
          <w:szCs w:val="16"/>
        </w:rPr>
        <w:t>S2-240</w:t>
      </w:r>
      <w:r w:rsidR="00C0133C">
        <w:rPr>
          <w:rFonts w:cs="Arial"/>
          <w:b/>
          <w:i/>
          <w:iCs/>
          <w:noProof/>
          <w:color w:val="0000FF"/>
          <w:szCs w:val="16"/>
        </w:rPr>
        <w:t>9412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F04B73">
            <w:pPr>
              <w:spacing w:after="0"/>
              <w:ind w:right="562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4E5798FE" w:rsidR="00FB4BBB" w:rsidRPr="00D44BE5" w:rsidRDefault="00C0133C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5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0AD9F632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</w:t>
            </w:r>
            <w:r w:rsidR="002D243E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9</w:t>
            </w: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 w:rsidR="002D243E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4164D58D" w:rsidR="00FB4BBB" w:rsidRPr="00D54FA1" w:rsidRDefault="002D243E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Full EPC Onboard for </w:t>
            </w:r>
            <w:r w:rsidR="008530C4"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375E5387" w:rsidR="00FB4BBB" w:rsidRPr="00D54FA1" w:rsidRDefault="00564FD7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[</w:t>
            </w:r>
            <w:r w:rsidR="00FB4BBB">
              <w:rPr>
                <w:rFonts w:ascii="Arial" w:hAnsi="Arial" w:cs="Arial"/>
                <w:lang w:val="en-US"/>
              </w:rPr>
              <w:t>Qualcomm Incorporated</w:t>
            </w:r>
            <w:r>
              <w:rPr>
                <w:rFonts w:ascii="Arial" w:hAnsi="Arial" w:cs="Arial"/>
                <w:lang w:val="en-US"/>
              </w:rPr>
              <w:t>], OPPO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5732681E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472E0E">
              <w:rPr>
                <w:rFonts w:ascii="Arial" w:hAnsi="Arial" w:cs="Arial"/>
                <w:lang w:val="en-US"/>
              </w:rPr>
              <w:t>10</w:t>
            </w:r>
            <w:r w:rsidR="008530C4">
              <w:rPr>
                <w:rFonts w:ascii="Arial" w:hAnsi="Arial" w:cs="Arial"/>
                <w:lang w:val="en-US"/>
              </w:rPr>
              <w:t>-</w:t>
            </w:r>
            <w:r w:rsidR="00472E0E">
              <w:rPr>
                <w:rFonts w:ascii="Arial" w:hAnsi="Arial" w:cs="Arial"/>
                <w:lang w:val="en-US"/>
              </w:rPr>
              <w:t>04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32369" w14:textId="35678003" w:rsidR="00725DDC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  <w:p w14:paraId="5EA6D013" w14:textId="394E6380" w:rsidR="000D469B" w:rsidRDefault="000D469B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319B5947" w14:textId="3C57E0ED" w:rsidR="000D469B" w:rsidRDefault="000D469B" w:rsidP="00EA0519">
            <w:pPr>
              <w:spacing w:after="0"/>
              <w:ind w:left="54"/>
              <w:rPr>
                <w:rFonts w:ascii="Arial" w:hAnsi="Arial" w:cs="Arial"/>
                <w:noProof/>
                <w:highlight w:val="green"/>
                <w:lang w:eastAsia="ko-KR"/>
              </w:rPr>
            </w:pPr>
            <w:r>
              <w:rPr>
                <w:rFonts w:ascii="Arial" w:hAnsi="Arial" w:cs="Arial"/>
                <w:noProof/>
                <w:highlight w:val="green"/>
                <w:lang w:eastAsia="ko-KR"/>
              </w:rPr>
              <w:t>Changes in Revis</w:t>
            </w:r>
            <w:r w:rsidR="00675479">
              <w:rPr>
                <w:rFonts w:ascii="Arial" w:hAnsi="Arial" w:cs="Arial"/>
                <w:noProof/>
                <w:highlight w:val="green"/>
                <w:lang w:eastAsia="ko-KR"/>
              </w:rPr>
              <w:t>i</w:t>
            </w:r>
            <w:r>
              <w:rPr>
                <w:rFonts w:ascii="Arial" w:hAnsi="Arial" w:cs="Arial"/>
                <w:noProof/>
                <w:highlight w:val="green"/>
                <w:lang w:eastAsia="ko-KR"/>
              </w:rPr>
              <w:t>on 5:</w:t>
            </w:r>
          </w:p>
          <w:p w14:paraId="0F4BF42E" w14:textId="1CB22030" w:rsidR="000D469B" w:rsidRDefault="000D469B" w:rsidP="00EA0519">
            <w:pPr>
              <w:spacing w:after="0"/>
              <w:ind w:left="54"/>
              <w:rPr>
                <w:rFonts w:ascii="Arial" w:hAnsi="Arial" w:cs="Arial"/>
                <w:noProof/>
                <w:highlight w:val="green"/>
                <w:lang w:eastAsia="ko-KR"/>
              </w:rPr>
            </w:pPr>
            <w:r w:rsidRPr="000D469B">
              <w:rPr>
                <w:rFonts w:ascii="Arial" w:hAnsi="Arial" w:cs="Arial"/>
                <w:noProof/>
                <w:highlight w:val="green"/>
                <w:lang w:eastAsia="ko-KR"/>
              </w:rPr>
              <w:t>As roaming is not suppoted by this architecture, the MT/MO data does not need to be transmitted through other PLMNs.</w:t>
            </w:r>
          </w:p>
          <w:p w14:paraId="78898EE0" w14:textId="6A1013BF" w:rsidR="00675479" w:rsidRDefault="00675479" w:rsidP="00EA0519">
            <w:pPr>
              <w:spacing w:after="0"/>
              <w:ind w:left="54"/>
              <w:rPr>
                <w:rFonts w:ascii="Arial" w:hAnsi="Arial" w:cs="Arial"/>
                <w:noProof/>
                <w:highlight w:val="green"/>
                <w:lang w:eastAsia="ko-KR"/>
              </w:rPr>
            </w:pPr>
          </w:p>
          <w:p w14:paraId="05D2883E" w14:textId="14C39B96" w:rsidR="00675479" w:rsidRDefault="00675479" w:rsidP="00EA0519">
            <w:pPr>
              <w:spacing w:after="0"/>
              <w:ind w:left="54"/>
              <w:rPr>
                <w:rFonts w:ascii="Arial" w:hAnsi="Arial" w:cs="Arial"/>
                <w:noProof/>
                <w:highlight w:val="green"/>
                <w:lang w:eastAsia="ko-KR"/>
              </w:rPr>
            </w:pPr>
            <w:r>
              <w:rPr>
                <w:rFonts w:ascii="Arial" w:hAnsi="Arial" w:cs="Arial"/>
                <w:noProof/>
                <w:highlight w:val="green"/>
                <w:lang w:eastAsia="ko-KR"/>
              </w:rPr>
              <w:t xml:space="preserve">MO data </w:t>
            </w:r>
            <w:r w:rsidRPr="00675479">
              <w:rPr>
                <w:rFonts w:ascii="Arial" w:hAnsi="Arial" w:cs="Arial"/>
                <w:noProof/>
                <w:highlight w:val="green"/>
                <w:lang w:eastAsia="ko-KR"/>
              </w:rPr>
              <w:t>transaction data and signalling received and stored by the proxy are transferred to one or more satellites that are expected to later get the feeder link to the ground</w:t>
            </w:r>
            <w:r>
              <w:rPr>
                <w:rFonts w:ascii="Arial" w:hAnsi="Arial" w:cs="Arial"/>
                <w:noProof/>
                <w:highlight w:val="green"/>
                <w:lang w:eastAsia="ko-KR"/>
              </w:rPr>
              <w:t>.</w:t>
            </w:r>
          </w:p>
          <w:p w14:paraId="2F3488F5" w14:textId="663F5C8D" w:rsidR="00675479" w:rsidRDefault="00675479" w:rsidP="00EA0519">
            <w:pPr>
              <w:spacing w:after="0"/>
              <w:ind w:left="54"/>
              <w:rPr>
                <w:rFonts w:ascii="Arial" w:hAnsi="Arial" w:cs="Arial"/>
                <w:noProof/>
                <w:highlight w:val="green"/>
                <w:lang w:eastAsia="ko-KR"/>
              </w:rPr>
            </w:pPr>
          </w:p>
          <w:p w14:paraId="30DCDC7F" w14:textId="770E1615" w:rsidR="000D469B" w:rsidRPr="00675479" w:rsidRDefault="00675479" w:rsidP="00675479">
            <w:pPr>
              <w:spacing w:after="0"/>
              <w:ind w:left="54"/>
              <w:rPr>
                <w:rFonts w:ascii="Arial" w:hAnsi="Arial" w:cs="Arial"/>
                <w:noProof/>
                <w:highlight w:val="green"/>
                <w:lang w:eastAsia="ko-KR"/>
              </w:rPr>
            </w:pPr>
            <w:r>
              <w:rPr>
                <w:rFonts w:ascii="Arial" w:hAnsi="Arial" w:cs="Arial"/>
                <w:noProof/>
                <w:highlight w:val="green"/>
                <w:lang w:eastAsia="ko-KR"/>
              </w:rPr>
              <w:t xml:space="preserve">As the </w:t>
            </w:r>
            <w:r w:rsidRPr="00675479">
              <w:rPr>
                <w:rFonts w:ascii="Arial" w:hAnsi="Arial" w:cs="Arial"/>
                <w:noProof/>
                <w:highlight w:val="green"/>
                <w:lang w:eastAsia="ko-KR"/>
              </w:rPr>
              <w:t>onboard EPC can detach the UE shortly before satellite coverage will be lost, the Attach for normal operation will not aff</w:t>
            </w:r>
            <w:r>
              <w:rPr>
                <w:rFonts w:ascii="Arial" w:hAnsi="Arial" w:cs="Arial"/>
                <w:noProof/>
                <w:highlight w:val="green"/>
                <w:lang w:eastAsia="ko-KR"/>
              </w:rPr>
              <w:t>a</w:t>
            </w:r>
            <w:r w:rsidRPr="00675479">
              <w:rPr>
                <w:rFonts w:ascii="Arial" w:hAnsi="Arial" w:cs="Arial"/>
                <w:noProof/>
                <w:highlight w:val="green"/>
                <w:lang w:eastAsia="ko-KR"/>
              </w:rPr>
              <w:t>ct and Attach for S&amp;F operation</w:t>
            </w:r>
            <w:r>
              <w:rPr>
                <w:rFonts w:ascii="Arial" w:hAnsi="Arial" w:cs="Arial"/>
                <w:noProof/>
                <w:highlight w:val="green"/>
                <w:lang w:eastAsia="ko-KR"/>
              </w:rPr>
              <w:t>, and vice versa.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66C54B74" w:rsidR="000D469B" w:rsidRPr="000D469B" w:rsidRDefault="00EA0519" w:rsidP="000D469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08-23T07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865487">
          <w:rPr>
            <w:rFonts w:ascii="Arial" w:eastAsia="Times New Roman" w:hAnsi="Arial"/>
            <w:sz w:val="36"/>
          </w:rPr>
          <w:t>Model A</w:t>
        </w:r>
      </w:ins>
    </w:p>
    <w:p w14:paraId="2C2E2927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/>
          <w:rFonts w:ascii="Arial" w:eastAsia="Times New Roman" w:hAnsi="Arial"/>
          <w:sz w:val="36"/>
        </w:rPr>
      </w:pPr>
      <w:bookmarkStart w:id="28" w:name="_Toc19172155"/>
      <w:bookmarkStart w:id="29" w:name="_Toc27844448"/>
      <w:bookmarkStart w:id="30" w:name="_Toc36134606"/>
      <w:bookmarkStart w:id="31" w:name="_Toc45176290"/>
      <w:bookmarkStart w:id="32" w:name="_Toc51762320"/>
      <w:bookmarkStart w:id="33" w:name="_Toc51762805"/>
      <w:bookmarkStart w:id="34" w:name="_Toc51763288"/>
      <w:bookmarkStart w:id="35" w:name="_Toc170190283"/>
      <w:ins w:id="36" w:author="Haris Zisimopoulos" w:date="2024-08-23T07:53:00Z">
        <w:r w:rsidRPr="00865487">
          <w:rPr>
            <w:rFonts w:ascii="Arial" w:eastAsia="Times New Roman" w:hAnsi="Arial"/>
            <w:sz w:val="36"/>
          </w:rPr>
          <w:t>Y.2</w:t>
        </w:r>
        <w:r w:rsidRPr="00865487">
          <w:rPr>
            <w:rFonts w:ascii="Arial" w:eastAsia="Times New Roman" w:hAnsi="Arial"/>
            <w:sz w:val="36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865487">
          <w:rPr>
            <w:rFonts w:ascii="Arial" w:eastAsia="Times New Roman" w:hAnsi="Arial"/>
            <w:sz w:val="36"/>
          </w:rPr>
          <w:t>Model B</w:t>
        </w:r>
        <w:r>
          <w:rPr>
            <w:rFonts w:ascii="Arial" w:eastAsia="Times New Roman" w:hAnsi="Arial"/>
            <w:sz w:val="36"/>
          </w:rPr>
          <w:t>:</w:t>
        </w:r>
        <w:r w:rsidRPr="00473050">
          <w:rPr>
            <w:rFonts w:ascii="Arial" w:eastAsia="Times New Roman" w:hAnsi="Arial"/>
            <w:sz w:val="36"/>
          </w:rPr>
          <w:t xml:space="preserve"> Full EPC in each satellite</w:t>
        </w:r>
      </w:ins>
    </w:p>
    <w:p w14:paraId="01ED75E5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37" w:author="Haris Zisimopoulos" w:date="2024-08-23T07:53:00Z"/>
          <w:rFonts w:ascii="Arial" w:eastAsia="Times New Roman" w:hAnsi="Arial"/>
          <w:sz w:val="32"/>
        </w:rPr>
      </w:pPr>
      <w:bookmarkStart w:id="38" w:name="_Toc19172148"/>
      <w:bookmarkStart w:id="39" w:name="_Toc27844441"/>
      <w:bookmarkStart w:id="40" w:name="_Toc36134599"/>
      <w:bookmarkStart w:id="41" w:name="_Toc45176283"/>
      <w:bookmarkStart w:id="42" w:name="_Toc51762313"/>
      <w:bookmarkStart w:id="43" w:name="_Toc51762798"/>
      <w:bookmarkStart w:id="44" w:name="_Toc51763281"/>
      <w:bookmarkStart w:id="45" w:name="_Toc170190276"/>
      <w:ins w:id="46" w:author="Haris Zisimopoulos" w:date="2024-08-23T07:53:00Z">
        <w:r w:rsidRPr="00865487">
          <w:rPr>
            <w:rFonts w:ascii="Arial" w:eastAsia="Times New Roman" w:hAnsi="Arial"/>
            <w:sz w:val="32"/>
          </w:rPr>
          <w:t>Y.2.1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47" w:author="Haris Zisimopoulos" w:date="2024-08-23T07:53:00Z"/>
          <w:rFonts w:eastAsia="Times New Roman"/>
        </w:rPr>
      </w:pPr>
      <w:ins w:id="48" w:author="Haris Zisimopoulos" w:date="2024-08-23T07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9" w:author="Haris Zisimopoulos" w:date="2024-08-23T07:53:00Z"/>
          <w:rFonts w:ascii="Arial" w:eastAsia="Times New Roman" w:hAnsi="Arial"/>
          <w:sz w:val="32"/>
        </w:rPr>
      </w:pPr>
      <w:ins w:id="50" w:author="Haris Zisimopoulos" w:date="2024-08-23T07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71D3F88A" w:rsidR="0026372C" w:rsidRDefault="0026372C" w:rsidP="0026372C">
      <w:pPr>
        <w:rPr>
          <w:ins w:id="51" w:author="Haris Zisimopoulos" w:date="2024-08-23T10:02:00Z"/>
          <w:rFonts w:eastAsia="Times New Roman"/>
        </w:rPr>
      </w:pPr>
      <w:ins w:id="52" w:author="Haris Zisimopoulos" w:date="2024-08-23T07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 xml:space="preserve">l B is shown in Figure Y.2.1-1.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Del="00385F3E" w:rsidRDefault="00B517D3">
      <w:pPr>
        <w:pStyle w:val="NO"/>
        <w:rPr>
          <w:ins w:id="53" w:author="Haris Zisimopoulos" w:date="2024-08-23T07:53:00Z"/>
          <w:del w:id="54" w:author="OPPO-1" w:date="2024-10-03T01:32:00Z"/>
        </w:rPr>
        <w:pPrChange w:id="55" w:author="Haris Zisimopoulos" w:date="2024-08-23T10:02:00Z">
          <w:pPr/>
        </w:pPrChange>
      </w:pPr>
      <w:ins w:id="56" w:author="Haris Zisimopoulos" w:date="2024-08-23T10:02:00Z">
        <w:r w:rsidRPr="00B517D3">
          <w:t>NOTE:   This architecture does not support roaming</w:t>
        </w:r>
        <w:del w:id="57" w:author="OPPO-1" w:date="2024-10-03T01:32:00Z">
          <w:r w:rsidRPr="00B517D3" w:rsidDel="00385F3E">
            <w:delText>.</w:delText>
          </w:r>
        </w:del>
      </w:ins>
    </w:p>
    <w:p w14:paraId="6E0D0487" w14:textId="6FAB414E" w:rsidR="0026372C" w:rsidRDefault="00385F3E">
      <w:pPr>
        <w:pStyle w:val="NO"/>
        <w:rPr>
          <w:ins w:id="58" w:author="OPPO-1" w:date="2024-10-03T01:31:00Z"/>
        </w:rPr>
        <w:pPrChange w:id="59" w:author="OPPO-1" w:date="2024-10-03T01:32:00Z">
          <w:pPr>
            <w:jc w:val="center"/>
          </w:pPr>
        </w:pPrChange>
      </w:pPr>
      <w:ins w:id="60" w:author="Haris Zisimopoulos" w:date="2024-08-23T07:53:00Z">
        <w:del w:id="61" w:author="OPPO-1" w:date="2024-10-03T01:32:00Z">
          <w:r w:rsidDel="00385F3E">
            <w:object w:dxaOrig="12331" w:dyaOrig="7000" w14:anchorId="1F268D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6.2pt;height:230.65pt" o:ole="">
                <v:imagedata r:id="rId13" o:title=""/>
              </v:shape>
              <o:OLEObject Type="Embed" ProgID="Visio.Drawing.15" ShapeID="_x0000_i1025" DrawAspect="Content" ObjectID="_1789485315" r:id="rId14"/>
            </w:object>
          </w:r>
        </w:del>
      </w:ins>
    </w:p>
    <w:p w14:paraId="569C741A" w14:textId="6AC6D71A" w:rsidR="00385F3E" w:rsidRDefault="00385F3E" w:rsidP="0026372C">
      <w:pPr>
        <w:jc w:val="center"/>
        <w:rPr>
          <w:ins w:id="62" w:author="Haris Zisimopoulos" w:date="2024-08-23T07:53:00Z"/>
          <w:rFonts w:eastAsia="Times New Roman"/>
        </w:rPr>
      </w:pPr>
      <w:ins w:id="63" w:author="OPPO-1" w:date="2024-10-03T01:31:00Z">
        <w:r>
          <w:rPr>
            <w:rFonts w:eastAsia="Times New Roman"/>
          </w:rPr>
          <w:object w:dxaOrig="9570" w:dyaOrig="7381" w14:anchorId="19185B22">
            <v:shape id="_x0000_i1026" type="#_x0000_t75" style="width:315.35pt;height:242.95pt" o:ole="">
              <v:imagedata r:id="rId15" o:title=""/>
            </v:shape>
            <o:OLEObject Type="Embed" ProgID="Visio.Drawing.15" ShapeID="_x0000_i1026" DrawAspect="Content" ObjectID="_1789485316" r:id="rId16"/>
          </w:object>
        </w:r>
      </w:ins>
    </w:p>
    <w:p w14:paraId="0473B1A6" w14:textId="77777777" w:rsidR="0026372C" w:rsidRPr="00092390" w:rsidRDefault="0026372C" w:rsidP="0026372C">
      <w:pPr>
        <w:pStyle w:val="TF"/>
        <w:rPr>
          <w:ins w:id="64" w:author="Haris Zisimopoulos" w:date="2024-08-23T07:53:00Z"/>
        </w:rPr>
      </w:pPr>
      <w:ins w:id="65" w:author="Haris Zisimopoulos" w:date="2024-08-23T07:53:00Z">
        <w:r>
          <w:t xml:space="preserve">Figure Y.2.2-1: Example Architecture of Model B </w:t>
        </w:r>
      </w:ins>
    </w:p>
    <w:p w14:paraId="6572D17E" w14:textId="77777777" w:rsidR="0026372C" w:rsidRPr="00865487" w:rsidRDefault="0026372C" w:rsidP="0026372C">
      <w:pPr>
        <w:rPr>
          <w:ins w:id="66" w:author="Haris Zisimopoulos" w:date="2024-08-23T07:53:00Z"/>
          <w:rFonts w:eastAsia="Times New Roman"/>
        </w:rPr>
      </w:pPr>
      <w:ins w:id="67" w:author="Haris Zisimopoulos" w:date="2024-08-23T07:53:00Z">
        <w:r w:rsidRPr="00865487">
          <w:rPr>
            <w:rFonts w:eastAsia="Times New Roman"/>
          </w:rPr>
          <w:t>For Model B, the signalling and procedures used between a UE and satellite to support UE access and UE services in S&amp;F operation are the same as used between a UE and serving PLMN for normal satellite access except for the differences described in clause 4.</w:t>
        </w:r>
        <w:proofErr w:type="gramStart"/>
        <w:r w:rsidRPr="00865487">
          <w:rPr>
            <w:rFonts w:eastAsia="Times New Roman"/>
          </w:rPr>
          <w:t>13.x.</w:t>
        </w:r>
        <w:proofErr w:type="gramEnd"/>
        <w:r w:rsidRPr="00865487">
          <w:rPr>
            <w:rFonts w:eastAsia="Times New Roman"/>
          </w:rPr>
          <w:t xml:space="preserve">4.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DE667C9" w:rsidR="0026372C" w:rsidRPr="00865487" w:rsidRDefault="0026372C" w:rsidP="0026372C">
      <w:pPr>
        <w:rPr>
          <w:ins w:id="68" w:author="Haris Zisimopoulos" w:date="2024-08-23T07:53:00Z"/>
          <w:rFonts w:eastAsia="Times New Roman"/>
        </w:rPr>
      </w:pPr>
      <w:ins w:id="69" w:author="Haris Zisimopoulos" w:date="2024-08-23T07:53:00Z">
        <w:r w:rsidRPr="00865487">
          <w:rPr>
            <w:rFonts w:eastAsia="Times New Roman"/>
          </w:rPr>
          <w:lastRenderedPageBreak/>
          <w:t xml:space="preserve">A UE accesses and attaches to a satellite for Model B as described in clause 4.13.x.4.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70" w:author="Haris Zisimopoulos" w:date="2024-08-23T07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71" w:author="Haris Zisimopoulos" w:date="2024-08-23T07:53:00Z"/>
          <w:rFonts w:eastAsia="Times New Roman"/>
        </w:rPr>
      </w:pPr>
      <w:ins w:id="72" w:author="Haris Zisimopoulos" w:date="2024-08-23T07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73" w:author="Haris Zisimopoulos" w:date="2024-08-23T07:53:00Z"/>
          <w:rFonts w:eastAsia="Times New Roman"/>
        </w:rPr>
      </w:pPr>
      <w:ins w:id="74" w:author="Haris Zisimopoulos" w:date="2024-08-23T07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77777777" w:rsidR="0026372C" w:rsidRPr="00865487" w:rsidRDefault="0026372C" w:rsidP="0026372C">
      <w:pPr>
        <w:rPr>
          <w:ins w:id="75" w:author="Haris Zisimopoulos" w:date="2024-08-23T07:53:00Z"/>
          <w:rFonts w:eastAsia="Times New Roman"/>
        </w:rPr>
      </w:pPr>
      <w:ins w:id="76" w:author="Haris Zisimopoulos" w:date="2024-08-23T07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 and all of the stored data and signalling for the UE MO transactions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05F4D966" w14:textId="581B1258" w:rsidR="0026372C" w:rsidRPr="00865487" w:rsidRDefault="0026372C" w:rsidP="0026372C">
      <w:pPr>
        <w:rPr>
          <w:ins w:id="77" w:author="Haris Zisimopoulos" w:date="2024-08-23T07:53:00Z"/>
          <w:rFonts w:eastAsia="Times New Roman"/>
        </w:rPr>
      </w:pPr>
      <w:ins w:id="78" w:author="Haris Zisimopoulos" w:date="2024-08-23T07:53:00Z">
        <w:del w:id="79" w:author="OPPO-1" w:date="2024-10-03T01:11:00Z">
          <w:r w:rsidRPr="00A6408D" w:rsidDel="00A6408D">
            <w:rPr>
              <w:rFonts w:eastAsia="Times New Roman"/>
              <w:highlight w:val="green"/>
              <w:rPrChange w:id="80" w:author="OPPO-1" w:date="2024-10-03T01:11:00Z">
                <w:rPr>
                  <w:rFonts w:eastAsia="Times New Roman"/>
                </w:rPr>
              </w:rPrChange>
            </w:rPr>
            <w:delText>The S&amp;F function and proxy</w:delText>
          </w:r>
        </w:del>
      </w:ins>
      <w:ins w:id="81" w:author="Haris Zisimopoulos" w:date="2024-08-23T10:01:00Z">
        <w:del w:id="82" w:author="OPPO-1" w:date="2024-10-03T01:11:00Z">
          <w:r w:rsidR="009015F1" w:rsidRPr="00A6408D" w:rsidDel="00A6408D">
            <w:rPr>
              <w:rFonts w:eastAsia="Times New Roman"/>
              <w:highlight w:val="green"/>
              <w:rPrChange w:id="83" w:author="OPPO-1" w:date="2024-10-03T01:11:00Z">
                <w:rPr>
                  <w:rFonts w:eastAsia="Times New Roman"/>
                </w:rPr>
              </w:rPrChange>
            </w:rPr>
            <w:delText xml:space="preserve"> can</w:delText>
          </w:r>
        </w:del>
      </w:ins>
      <w:ins w:id="84" w:author="Haris Zisimopoulos" w:date="2024-08-23T07:53:00Z">
        <w:del w:id="85" w:author="OPPO-1" w:date="2024-10-03T01:11:00Z">
          <w:r w:rsidRPr="00A6408D" w:rsidDel="00A6408D">
            <w:rPr>
              <w:rFonts w:eastAsia="Times New Roman"/>
              <w:highlight w:val="green"/>
              <w:rPrChange w:id="86" w:author="OPPO-1" w:date="2024-10-03T01:11:00Z">
                <w:rPr>
                  <w:rFonts w:eastAsia="Times New Roman"/>
                </w:rPr>
              </w:rPrChange>
            </w:rPr>
            <w:delText xml:space="preserve"> simulate continuous reachability of the UE.</w:delText>
          </w:r>
        </w:del>
        <w:r w:rsidRPr="00675479">
          <w:rPr>
            <w:rFonts w:eastAsia="Times New Roman"/>
          </w:rPr>
          <w:t>The</w:t>
        </w:r>
      </w:ins>
      <w:ins w:id="87" w:author="Haris Zisimopoulos" w:date="2024-08-23T12:58:00Z">
        <w:r w:rsidR="001A03B2" w:rsidRPr="00675479">
          <w:rPr>
            <w:rFonts w:eastAsia="Times New Roman"/>
          </w:rPr>
          <w:t xml:space="preserve"> MO and</w:t>
        </w:r>
      </w:ins>
      <w:ins w:id="88" w:author="Haris Zisimopoulos" w:date="2024-08-23T07:53:00Z">
        <w:r w:rsidRPr="00675479">
          <w:rPr>
            <w:rFonts w:eastAsia="Times New Roman"/>
          </w:rPr>
          <w:t xml:space="preserve"> MT transaction data and signalling received and stored by the proxy are transferred to one or more satellites that are expected to</w:t>
        </w:r>
      </w:ins>
      <w:ins w:id="89" w:author="Haris Zisimopoulos" w:date="2024-08-23T12:58:00Z">
        <w:r w:rsidR="001A03B2" w:rsidRPr="00675479">
          <w:rPr>
            <w:rFonts w:eastAsia="Times New Roman"/>
          </w:rPr>
          <w:t xml:space="preserve"> </w:t>
        </w:r>
      </w:ins>
      <w:ins w:id="90" w:author="Haris Zisimopoulos" w:date="2024-08-23T07:53:00Z">
        <w:r w:rsidRPr="00675479">
          <w:rPr>
            <w:rFonts w:eastAsia="Times New Roman"/>
          </w:rPr>
          <w:t>later</w:t>
        </w:r>
      </w:ins>
      <w:ins w:id="91" w:author="OPPO-1" w:date="2024-10-03T02:03:00Z">
        <w:r w:rsidR="00675479">
          <w:rPr>
            <w:rFonts w:eastAsia="Times New Roman"/>
          </w:rPr>
          <w:t xml:space="preserve"> </w:t>
        </w:r>
      </w:ins>
      <w:ins w:id="92" w:author="OPPO-1" w:date="2024-10-03T02:05:00Z">
        <w:r w:rsidR="00675479" w:rsidRPr="00675479">
          <w:rPr>
            <w:rFonts w:eastAsia="Times New Roman"/>
            <w:highlight w:val="green"/>
            <w:rPrChange w:id="93" w:author="OPPO-1" w:date="2024-10-03T02:05:00Z">
              <w:rPr>
                <w:rFonts w:eastAsia="Times New Roman"/>
              </w:rPr>
            </w:rPrChange>
          </w:rPr>
          <w:t>get the feeder link</w:t>
        </w:r>
      </w:ins>
      <w:ins w:id="94" w:author="OPPO-1" w:date="2024-10-03T02:03:00Z">
        <w:r w:rsidR="00675479" w:rsidRPr="00675479">
          <w:rPr>
            <w:rFonts w:eastAsia="Times New Roman"/>
            <w:highlight w:val="green"/>
            <w:rPrChange w:id="95" w:author="OPPO-1" w:date="2024-10-03T02:05:00Z">
              <w:rPr>
                <w:rFonts w:eastAsia="Times New Roman"/>
              </w:rPr>
            </w:rPrChange>
          </w:rPr>
          <w:t xml:space="preserve"> to the ground</w:t>
        </w:r>
      </w:ins>
      <w:ins w:id="96" w:author="OPPO-1" w:date="2024-10-03T02:05:00Z">
        <w:r w:rsidR="00675479">
          <w:rPr>
            <w:rFonts w:eastAsia="Times New Roman"/>
          </w:rPr>
          <w:t xml:space="preserve"> and</w:t>
        </w:r>
      </w:ins>
      <w:ins w:id="97" w:author="Haris Zisimopoulos" w:date="2024-08-23T07:53:00Z">
        <w:r w:rsidRPr="00675479">
          <w:rPr>
            <w:rFonts w:eastAsia="Times New Roman"/>
          </w:rPr>
          <w:t xml:space="preserve"> provide coverage to the UE.</w:t>
        </w:r>
      </w:ins>
    </w:p>
    <w:p w14:paraId="1D44DA7D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98" w:author="Haris Zisimopoulos" w:date="2024-08-23T07:53:00Z"/>
          <w:rFonts w:ascii="Arial" w:eastAsia="Times New Roman" w:hAnsi="Arial"/>
          <w:sz w:val="32"/>
        </w:rPr>
      </w:pPr>
      <w:bookmarkStart w:id="99" w:name="_Toc157597002"/>
      <w:bookmarkStart w:id="100" w:name="_Toc158028987"/>
      <w:bookmarkStart w:id="101" w:name="_Toc161139018"/>
      <w:bookmarkStart w:id="102" w:name="_Toc164700920"/>
      <w:bookmarkStart w:id="103" w:name="_Toc170305190"/>
      <w:ins w:id="104" w:author="Haris Zisimopoulos" w:date="2024-08-23T07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99"/>
    <w:bookmarkEnd w:id="100"/>
    <w:bookmarkEnd w:id="101"/>
    <w:bookmarkEnd w:id="102"/>
    <w:bookmarkEnd w:id="103"/>
    <w:p w14:paraId="757EA09F" w14:textId="77777777" w:rsidR="0026372C" w:rsidRPr="00865487" w:rsidRDefault="0026372C" w:rsidP="0026372C">
      <w:pPr>
        <w:rPr>
          <w:ins w:id="105" w:author="Haris Zisimopoulos" w:date="2024-08-23T07:53:00Z"/>
          <w:rFonts w:eastAsia="Times New Roman"/>
        </w:rPr>
      </w:pPr>
      <w:ins w:id="106" w:author="Haris Zisimopoulos" w:date="2024-08-23T07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107" w:author="Haris Zisimopoulos" w:date="2024-08-23T07:53:00Z"/>
          <w:rFonts w:eastAsia="Times New Roman"/>
        </w:rPr>
      </w:pPr>
      <w:ins w:id="108" w:author="Haris Zisimopoulos" w:date="2024-08-23T07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77777777" w:rsidR="0026372C" w:rsidRPr="00865487" w:rsidRDefault="0026372C" w:rsidP="0026372C">
      <w:pPr>
        <w:ind w:left="568" w:hanging="284"/>
        <w:rPr>
          <w:ins w:id="109" w:author="Haris Zisimopoulos" w:date="2024-08-23T07:53:00Z"/>
          <w:rFonts w:eastAsia="Times New Roman"/>
        </w:rPr>
      </w:pPr>
      <w:ins w:id="110" w:author="Haris Zisimopoulos" w:date="2024-08-23T07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2E9EF22" w14:textId="6E0CF679" w:rsidR="0026372C" w:rsidRPr="000D469B" w:rsidRDefault="0026372C" w:rsidP="0026372C">
      <w:pPr>
        <w:keepNext/>
        <w:keepLines/>
        <w:spacing w:before="180"/>
        <w:ind w:left="1134" w:hanging="1134"/>
        <w:outlineLvl w:val="1"/>
        <w:rPr>
          <w:ins w:id="111" w:author="Haris Zisimopoulos" w:date="2024-08-23T07:53:00Z"/>
          <w:rFonts w:ascii="Arial" w:eastAsia="Times New Roman" w:hAnsi="Arial"/>
          <w:sz w:val="32"/>
        </w:rPr>
      </w:pPr>
      <w:bookmarkStart w:id="112" w:name="_Toc157597004"/>
      <w:bookmarkStart w:id="113" w:name="_Toc158028989"/>
      <w:bookmarkStart w:id="114" w:name="_Toc161139020"/>
      <w:bookmarkStart w:id="115" w:name="_Toc164700922"/>
      <w:bookmarkStart w:id="116" w:name="_Toc170305192"/>
      <w:bookmarkStart w:id="117" w:name="_GoBack"/>
      <w:bookmarkEnd w:id="117"/>
      <w:ins w:id="118" w:author="Haris Zisimopoulos" w:date="2024-08-23T07:53:00Z">
        <w:r w:rsidRPr="000D469B">
          <w:rPr>
            <w:rFonts w:ascii="Arial" w:eastAsia="Times New Roman" w:hAnsi="Arial"/>
            <w:sz w:val="32"/>
          </w:rPr>
          <w:t>Y.2.4</w:t>
        </w:r>
        <w:r w:rsidRPr="000D469B">
          <w:rPr>
            <w:rFonts w:ascii="Arial" w:eastAsia="Times New Roman" w:hAnsi="Arial"/>
            <w:sz w:val="32"/>
          </w:rPr>
          <w:tab/>
          <w:t>Transition between S&amp;F and Normal Operation</w:t>
        </w:r>
      </w:ins>
    </w:p>
    <w:p w14:paraId="6387AA11" w14:textId="152AFD15" w:rsidR="0026372C" w:rsidRPr="00577EFB" w:rsidRDefault="0026372C" w:rsidP="0026372C">
      <w:pPr>
        <w:rPr>
          <w:ins w:id="119" w:author="Haris Zisimopoulos" w:date="2024-08-23T07:53:00Z"/>
          <w:rFonts w:eastAsia="Times New Roman"/>
          <w:highlight w:val="green"/>
          <w:rPrChange w:id="120" w:author="OPPO-1" w:date="2024-10-03T01:26:00Z">
            <w:rPr>
              <w:ins w:id="121" w:author="Haris Zisimopoulos" w:date="2024-08-23T07:53:00Z"/>
              <w:rFonts w:eastAsia="Times New Roman"/>
            </w:rPr>
          </w:rPrChange>
        </w:rPr>
      </w:pPr>
      <w:bookmarkStart w:id="122" w:name="_Toc157597005"/>
      <w:bookmarkEnd w:id="112"/>
      <w:bookmarkEnd w:id="113"/>
      <w:bookmarkEnd w:id="114"/>
      <w:bookmarkEnd w:id="115"/>
      <w:bookmarkEnd w:id="116"/>
      <w:ins w:id="123" w:author="Haris Zisimopoulos" w:date="2024-08-23T07:53:00Z">
        <w:r w:rsidRPr="000D469B">
          <w:rPr>
            <w:rFonts w:eastAsia="Times New Roman"/>
          </w:rPr>
          <w:t xml:space="preserve">A UE that switches between S&amp;F and normal operation can experience problems in interacting with remote endpoints as data sent in normal operation could arrive (at the UE or at a remote endpoint) before data sent earlier for S&amp;F operation. MT data sent to a UE that was previously attached for normal operation will also be buffered in a serving PLMN, while the UE is in a coverage gap for normal operation, which could lead to an opposite effect where MT data sent later to the UE when in S&amp;F operation arrives first. </w:t>
        </w:r>
        <w:del w:id="124" w:author="OPPO-1" w:date="2024-10-03T01:52:00Z">
          <w:r w:rsidRPr="00577EFB" w:rsidDel="000D469B">
            <w:rPr>
              <w:rFonts w:eastAsia="Times New Roman"/>
              <w:highlight w:val="green"/>
              <w:rPrChange w:id="125" w:author="OPPO-1" w:date="2024-10-03T01:26:00Z">
                <w:rPr>
                  <w:rFonts w:eastAsia="Times New Roman"/>
                </w:rPr>
              </w:rPrChange>
            </w:rPr>
            <w:delText>In addition, a new Attach by a UE in normal operation would normally pre-empt and release a pre-existing Attach by the UE for S&amp;F operation or the reverse. This is not a problem when a UE transitions from normal operation to S&amp;F operation as the Attach for normal operation is then no longer needed. But for a transition from S&amp;F operation back to normal operation, the Attach for normal operation could be released if the S&amp;F function instigates an Attach for S&amp;F operation after the Attach for normal operation has occurred. Alternatively, the Attach for S&amp;F operation could be released if the Attach for S&amp;F operation occurs before the Attach for normal operation has occurred, which might prevent ongoing MO and MT transactions for S&amp;F operation from being completed.</w:delText>
          </w:r>
        </w:del>
      </w:ins>
    </w:p>
    <w:bookmarkEnd w:id="122"/>
    <w:p w14:paraId="6694294A" w14:textId="0E17B173" w:rsidR="0026372C" w:rsidRPr="00865487" w:rsidRDefault="0026372C" w:rsidP="0026372C">
      <w:pPr>
        <w:rPr>
          <w:ins w:id="126" w:author="Haris Zisimopoulos" w:date="2024-08-23T07:53:00Z"/>
          <w:rFonts w:eastAsia="Times New Roman"/>
        </w:rPr>
      </w:pPr>
      <w:ins w:id="127" w:author="Haris Zisimopoulos" w:date="2024-08-23T07:53:00Z">
        <w:r w:rsidRPr="000D469B">
          <w:rPr>
            <w:rFonts w:eastAsia="Times New Roman"/>
          </w:rPr>
          <w:t>To overcome this limitation</w:t>
        </w:r>
      </w:ins>
      <w:ins w:id="128" w:author="OPPO-1" w:date="2024-10-03T01:53:00Z">
        <w:r w:rsidR="000D469B" w:rsidRPr="00675479">
          <w:rPr>
            <w:rFonts w:eastAsia="Times New Roman"/>
            <w:highlight w:val="green"/>
          </w:rPr>
          <w:t>,</w:t>
        </w:r>
      </w:ins>
      <w:ins w:id="129" w:author="Haris Zisimopoulos" w:date="2024-08-23T07:53:00Z">
        <w:r w:rsidRPr="00675479">
          <w:rPr>
            <w:rFonts w:eastAsia="Times New Roman"/>
            <w:highlight w:val="green"/>
          </w:rPr>
          <w:t xml:space="preserve"> </w:t>
        </w:r>
      </w:ins>
      <w:ins w:id="130" w:author="OPPO-1" w:date="2024-10-03T01:53:00Z">
        <w:r w:rsidR="000D469B" w:rsidRPr="00675479">
          <w:rPr>
            <w:rFonts w:eastAsia="Times New Roman"/>
            <w:highlight w:val="green"/>
          </w:rPr>
          <w:t xml:space="preserve">the S&amp;F monitoring list as </w:t>
        </w:r>
      </w:ins>
      <w:ins w:id="131" w:author="OPPO-1" w:date="2024-10-03T01:54:00Z">
        <w:r w:rsidR="000D469B" w:rsidRPr="00675479">
          <w:rPr>
            <w:rFonts w:eastAsia="Times New Roman"/>
            <w:highlight w:val="green"/>
          </w:rPr>
          <w:t>defined in clause 4.13.x</w:t>
        </w:r>
      </w:ins>
      <w:ins w:id="132" w:author="OPPO-1" w:date="2024-10-03T01:53:00Z">
        <w:r w:rsidR="000D469B" w:rsidRPr="00675479">
          <w:rPr>
            <w:rFonts w:eastAsia="Times New Roman"/>
            <w:highlight w:val="green"/>
          </w:rPr>
          <w:t xml:space="preserve"> may assist the UE in retrieving MT data</w:t>
        </w:r>
        <w:r w:rsidR="000D469B" w:rsidRPr="000D469B">
          <w:rPr>
            <w:rFonts w:eastAsia="Times New Roman"/>
          </w:rPr>
          <w:t xml:space="preserve"> </w:t>
        </w:r>
      </w:ins>
      <w:ins w:id="133" w:author="Haris Zisimopoulos" w:date="2024-08-23T07:53:00Z">
        <w:del w:id="134" w:author="OPPO-1" w:date="2024-10-03T01:54:00Z">
          <w:r w:rsidRPr="000D469B" w:rsidDel="000D469B">
            <w:rPr>
              <w:rFonts w:eastAsia="Times New Roman"/>
              <w:highlight w:val="green"/>
              <w:rPrChange w:id="135" w:author="OPPO-1" w:date="2024-10-03T01:55:00Z">
                <w:rPr>
                  <w:rFonts w:eastAsia="Times New Roman"/>
                </w:rPr>
              </w:rPrChange>
            </w:rPr>
            <w:delText>to only certain times of sending and receiving and assist with UE power saving the UE keeps the S&amp;F monitoring list that is provided as defined in clause 4.13.x</w:delText>
          </w:r>
        </w:del>
        <w:r w:rsidRPr="000D469B">
          <w:rPr>
            <w:rFonts w:eastAsia="Times New Roman"/>
          </w:rPr>
          <w:t>.</w:t>
        </w:r>
        <w:r w:rsidRPr="00865487">
          <w:rPr>
            <w:rFonts w:eastAsia="Times New Roman"/>
          </w:rPr>
          <w:t xml:space="preserve"> 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0E605" w14:textId="77777777" w:rsidR="00CF71A0" w:rsidRDefault="00CF71A0">
      <w:r>
        <w:separator/>
      </w:r>
    </w:p>
  </w:endnote>
  <w:endnote w:type="continuationSeparator" w:id="0">
    <w:p w14:paraId="7C7E2063" w14:textId="77777777" w:rsidR="00CF71A0" w:rsidRDefault="00CF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10FA1" w14:textId="77777777" w:rsidR="00CF71A0" w:rsidRDefault="00CF71A0">
      <w:r>
        <w:separator/>
      </w:r>
    </w:p>
  </w:footnote>
  <w:footnote w:type="continuationSeparator" w:id="0">
    <w:p w14:paraId="56C59368" w14:textId="77777777" w:rsidR="00CF71A0" w:rsidRDefault="00CF7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615565E9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F04B73">
      <w:rPr>
        <w:rFonts w:ascii="Arial" w:hAnsi="Arial" w:cs="Arial" w:hint="eastAsia"/>
        <w:bCs/>
        <w:noProof/>
        <w:szCs w:val="18"/>
        <w:lang w:eastAsia="zh-CN"/>
      </w:rPr>
      <w:t>错误</w:t>
    </w:r>
    <w:r w:rsidR="00F04B73">
      <w:rPr>
        <w:rFonts w:ascii="Arial" w:hAnsi="Arial" w:cs="Arial" w:hint="eastAsia"/>
        <w:bCs/>
        <w:noProof/>
        <w:szCs w:val="18"/>
        <w:lang w:eastAsia="zh-CN"/>
      </w:rPr>
      <w:t>!</w:t>
    </w:r>
    <w:r w:rsidR="00F04B73">
      <w:rPr>
        <w:rFonts w:ascii="Arial" w:hAnsi="Arial" w:cs="Arial" w:hint="eastAsia"/>
        <w:bCs/>
        <w:noProof/>
        <w:szCs w:val="18"/>
        <w:lang w:eastAsia="zh-CN"/>
      </w:rPr>
      <w:t>文档中没有指定样式的文字。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572B0241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F04B73">
      <w:rPr>
        <w:rFonts w:ascii="Arial" w:hAnsi="Arial" w:cs="Arial" w:hint="eastAsia"/>
        <w:bCs/>
        <w:noProof/>
        <w:szCs w:val="18"/>
        <w:lang w:eastAsia="zh-CN"/>
      </w:rPr>
      <w:t>错误</w:t>
    </w:r>
    <w:r w:rsidR="00F04B73">
      <w:rPr>
        <w:rFonts w:ascii="Arial" w:hAnsi="Arial" w:cs="Arial" w:hint="eastAsia"/>
        <w:bCs/>
        <w:noProof/>
        <w:szCs w:val="18"/>
        <w:lang w:eastAsia="zh-CN"/>
      </w:rPr>
      <w:t>!</w:t>
    </w:r>
    <w:r w:rsidR="00F04B73">
      <w:rPr>
        <w:rFonts w:ascii="Arial" w:hAnsi="Arial" w:cs="Arial" w:hint="eastAsia"/>
        <w:bCs/>
        <w:noProof/>
        <w:szCs w:val="18"/>
        <w:lang w:eastAsia="zh-CN"/>
      </w:rPr>
      <w:t>文档中没有指定样式的文字。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17"/>
  </w:num>
  <w:num w:numId="7">
    <w:abstractNumId w:val="14"/>
  </w:num>
  <w:num w:numId="8">
    <w:abstractNumId w:val="18"/>
  </w:num>
  <w:num w:numId="9">
    <w:abstractNumId w:val="12"/>
  </w:num>
  <w:num w:numId="10">
    <w:abstractNumId w:val="24"/>
  </w:num>
  <w:num w:numId="11">
    <w:abstractNumId w:val="16"/>
  </w:num>
  <w:num w:numId="12">
    <w:abstractNumId w:val="19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is Zisimopoulos">
    <w15:presenceInfo w15:providerId="AD" w15:userId="S::harisz@qti.qualcomm.com::b25c0fab-12cb-423d-a4aa-23cb9ecb5291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53B4"/>
    <w:rsid w:val="00045E74"/>
    <w:rsid w:val="00051834"/>
    <w:rsid w:val="00054A22"/>
    <w:rsid w:val="0006165B"/>
    <w:rsid w:val="00062023"/>
    <w:rsid w:val="000655A6"/>
    <w:rsid w:val="00071D29"/>
    <w:rsid w:val="000773A9"/>
    <w:rsid w:val="00080512"/>
    <w:rsid w:val="00086476"/>
    <w:rsid w:val="0009606F"/>
    <w:rsid w:val="000A4F65"/>
    <w:rsid w:val="000B0D8D"/>
    <w:rsid w:val="000B1BEF"/>
    <w:rsid w:val="000B7CBB"/>
    <w:rsid w:val="000C3FD7"/>
    <w:rsid w:val="000C47C3"/>
    <w:rsid w:val="000D469B"/>
    <w:rsid w:val="000D58AB"/>
    <w:rsid w:val="000E7F40"/>
    <w:rsid w:val="000F3EDD"/>
    <w:rsid w:val="001002A2"/>
    <w:rsid w:val="0012700F"/>
    <w:rsid w:val="00133525"/>
    <w:rsid w:val="00133972"/>
    <w:rsid w:val="00146489"/>
    <w:rsid w:val="00155116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D02C2"/>
    <w:rsid w:val="001D3414"/>
    <w:rsid w:val="001E1BDE"/>
    <w:rsid w:val="001F0C1D"/>
    <w:rsid w:val="001F1132"/>
    <w:rsid w:val="001F168B"/>
    <w:rsid w:val="001F3940"/>
    <w:rsid w:val="002017C2"/>
    <w:rsid w:val="00206240"/>
    <w:rsid w:val="0021575D"/>
    <w:rsid w:val="00232793"/>
    <w:rsid w:val="002347A2"/>
    <w:rsid w:val="00236AAC"/>
    <w:rsid w:val="002636C9"/>
    <w:rsid w:val="0026372C"/>
    <w:rsid w:val="002675F0"/>
    <w:rsid w:val="002743C6"/>
    <w:rsid w:val="00281A38"/>
    <w:rsid w:val="00292137"/>
    <w:rsid w:val="002B185B"/>
    <w:rsid w:val="002B6339"/>
    <w:rsid w:val="002B6D52"/>
    <w:rsid w:val="002D243E"/>
    <w:rsid w:val="002E00EE"/>
    <w:rsid w:val="002E2612"/>
    <w:rsid w:val="002E6B4A"/>
    <w:rsid w:val="002F2E95"/>
    <w:rsid w:val="002F78DE"/>
    <w:rsid w:val="00302582"/>
    <w:rsid w:val="00306F41"/>
    <w:rsid w:val="003172DC"/>
    <w:rsid w:val="00317715"/>
    <w:rsid w:val="003246C2"/>
    <w:rsid w:val="00330592"/>
    <w:rsid w:val="00332A4D"/>
    <w:rsid w:val="00334CC5"/>
    <w:rsid w:val="00340D46"/>
    <w:rsid w:val="00345C34"/>
    <w:rsid w:val="0035462D"/>
    <w:rsid w:val="00355E66"/>
    <w:rsid w:val="0036276C"/>
    <w:rsid w:val="0036796C"/>
    <w:rsid w:val="003765B8"/>
    <w:rsid w:val="00380769"/>
    <w:rsid w:val="00385F3E"/>
    <w:rsid w:val="003B737C"/>
    <w:rsid w:val="003C0F13"/>
    <w:rsid w:val="003C3971"/>
    <w:rsid w:val="003C6518"/>
    <w:rsid w:val="003D0BCD"/>
    <w:rsid w:val="003D3A35"/>
    <w:rsid w:val="003E4F25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2E0E"/>
    <w:rsid w:val="00473050"/>
    <w:rsid w:val="0048143A"/>
    <w:rsid w:val="004836DC"/>
    <w:rsid w:val="004B186E"/>
    <w:rsid w:val="004B1AF1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5235E3"/>
    <w:rsid w:val="00530C44"/>
    <w:rsid w:val="00533391"/>
    <w:rsid w:val="0053388B"/>
    <w:rsid w:val="005353B1"/>
    <w:rsid w:val="00535773"/>
    <w:rsid w:val="0053646C"/>
    <w:rsid w:val="00541A2D"/>
    <w:rsid w:val="0054312E"/>
    <w:rsid w:val="00543E6C"/>
    <w:rsid w:val="005445A5"/>
    <w:rsid w:val="00560090"/>
    <w:rsid w:val="005630BD"/>
    <w:rsid w:val="00564FD7"/>
    <w:rsid w:val="00565087"/>
    <w:rsid w:val="00567614"/>
    <w:rsid w:val="00577EFB"/>
    <w:rsid w:val="00581C69"/>
    <w:rsid w:val="00590A6E"/>
    <w:rsid w:val="00595FBF"/>
    <w:rsid w:val="00597B11"/>
    <w:rsid w:val="005A623F"/>
    <w:rsid w:val="005B7A16"/>
    <w:rsid w:val="005D2E01"/>
    <w:rsid w:val="005D428E"/>
    <w:rsid w:val="005D7526"/>
    <w:rsid w:val="005E4BB2"/>
    <w:rsid w:val="005F2E68"/>
    <w:rsid w:val="00602AEA"/>
    <w:rsid w:val="00610C53"/>
    <w:rsid w:val="00612BDA"/>
    <w:rsid w:val="00614FDF"/>
    <w:rsid w:val="006304F7"/>
    <w:rsid w:val="0063543D"/>
    <w:rsid w:val="00637085"/>
    <w:rsid w:val="00640FDA"/>
    <w:rsid w:val="00645AF8"/>
    <w:rsid w:val="00647114"/>
    <w:rsid w:val="006546F5"/>
    <w:rsid w:val="0065592E"/>
    <w:rsid w:val="00675479"/>
    <w:rsid w:val="006765A2"/>
    <w:rsid w:val="006A019C"/>
    <w:rsid w:val="006A323F"/>
    <w:rsid w:val="006B235C"/>
    <w:rsid w:val="006B30D0"/>
    <w:rsid w:val="006C3D95"/>
    <w:rsid w:val="006D0708"/>
    <w:rsid w:val="006D7405"/>
    <w:rsid w:val="006E5C86"/>
    <w:rsid w:val="006F6519"/>
    <w:rsid w:val="00700F23"/>
    <w:rsid w:val="00701116"/>
    <w:rsid w:val="00711D66"/>
    <w:rsid w:val="00713C44"/>
    <w:rsid w:val="0071726A"/>
    <w:rsid w:val="0072400A"/>
    <w:rsid w:val="00725DDC"/>
    <w:rsid w:val="00733C2C"/>
    <w:rsid w:val="00734A5B"/>
    <w:rsid w:val="0074026F"/>
    <w:rsid w:val="007404D7"/>
    <w:rsid w:val="007429F6"/>
    <w:rsid w:val="00744E76"/>
    <w:rsid w:val="0076035D"/>
    <w:rsid w:val="007611A7"/>
    <w:rsid w:val="00762DA9"/>
    <w:rsid w:val="00763A19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227DB"/>
    <w:rsid w:val="00830747"/>
    <w:rsid w:val="00835D45"/>
    <w:rsid w:val="008367F8"/>
    <w:rsid w:val="008530C4"/>
    <w:rsid w:val="0086023C"/>
    <w:rsid w:val="008611E9"/>
    <w:rsid w:val="00865487"/>
    <w:rsid w:val="0087490E"/>
    <w:rsid w:val="008768CA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574"/>
    <w:rsid w:val="00917CCB"/>
    <w:rsid w:val="00924917"/>
    <w:rsid w:val="00926A9D"/>
    <w:rsid w:val="00930063"/>
    <w:rsid w:val="009367FE"/>
    <w:rsid w:val="00942EC2"/>
    <w:rsid w:val="00944C73"/>
    <w:rsid w:val="00957934"/>
    <w:rsid w:val="00966935"/>
    <w:rsid w:val="00966B90"/>
    <w:rsid w:val="009D39F7"/>
    <w:rsid w:val="009E0B53"/>
    <w:rsid w:val="009F37B7"/>
    <w:rsid w:val="009F3DB2"/>
    <w:rsid w:val="00A10F02"/>
    <w:rsid w:val="00A164B4"/>
    <w:rsid w:val="00A25E92"/>
    <w:rsid w:val="00A26956"/>
    <w:rsid w:val="00A27486"/>
    <w:rsid w:val="00A32152"/>
    <w:rsid w:val="00A32D77"/>
    <w:rsid w:val="00A368B4"/>
    <w:rsid w:val="00A53724"/>
    <w:rsid w:val="00A56066"/>
    <w:rsid w:val="00A6408D"/>
    <w:rsid w:val="00A73129"/>
    <w:rsid w:val="00A7646F"/>
    <w:rsid w:val="00A82346"/>
    <w:rsid w:val="00A86EA4"/>
    <w:rsid w:val="00A87351"/>
    <w:rsid w:val="00A92BA1"/>
    <w:rsid w:val="00AA6EE9"/>
    <w:rsid w:val="00AB2381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756E6"/>
    <w:rsid w:val="00B86240"/>
    <w:rsid w:val="00B86912"/>
    <w:rsid w:val="00B907B1"/>
    <w:rsid w:val="00B93086"/>
    <w:rsid w:val="00BA19ED"/>
    <w:rsid w:val="00BA4B8D"/>
    <w:rsid w:val="00BA6857"/>
    <w:rsid w:val="00BA6A94"/>
    <w:rsid w:val="00BC0F7D"/>
    <w:rsid w:val="00BC52D3"/>
    <w:rsid w:val="00BD02F8"/>
    <w:rsid w:val="00BD7D31"/>
    <w:rsid w:val="00BE3255"/>
    <w:rsid w:val="00BE7091"/>
    <w:rsid w:val="00BF0BAF"/>
    <w:rsid w:val="00BF128E"/>
    <w:rsid w:val="00BF1C10"/>
    <w:rsid w:val="00C0133C"/>
    <w:rsid w:val="00C074DD"/>
    <w:rsid w:val="00C1496A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9397D"/>
    <w:rsid w:val="00C93F40"/>
    <w:rsid w:val="00CA3D0C"/>
    <w:rsid w:val="00CB2475"/>
    <w:rsid w:val="00CB5867"/>
    <w:rsid w:val="00CC1610"/>
    <w:rsid w:val="00CD3E9F"/>
    <w:rsid w:val="00CE1A35"/>
    <w:rsid w:val="00CF71A0"/>
    <w:rsid w:val="00D037C2"/>
    <w:rsid w:val="00D15286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7645"/>
    <w:rsid w:val="00E80709"/>
    <w:rsid w:val="00E87E98"/>
    <w:rsid w:val="00EA0519"/>
    <w:rsid w:val="00EA15B0"/>
    <w:rsid w:val="00EA16B9"/>
    <w:rsid w:val="00EA3B95"/>
    <w:rsid w:val="00EA5EA7"/>
    <w:rsid w:val="00EC1362"/>
    <w:rsid w:val="00EC4A25"/>
    <w:rsid w:val="00EF015E"/>
    <w:rsid w:val="00F02166"/>
    <w:rsid w:val="00F025A2"/>
    <w:rsid w:val="00F0334C"/>
    <w:rsid w:val="00F04712"/>
    <w:rsid w:val="00F04B73"/>
    <w:rsid w:val="00F13360"/>
    <w:rsid w:val="00F14AFF"/>
    <w:rsid w:val="00F16535"/>
    <w:rsid w:val="00F22EC7"/>
    <w:rsid w:val="00F2661A"/>
    <w:rsid w:val="00F27F86"/>
    <w:rsid w:val="00F325C8"/>
    <w:rsid w:val="00F51839"/>
    <w:rsid w:val="00F5434F"/>
    <w:rsid w:val="00F644F6"/>
    <w:rsid w:val="00F653B8"/>
    <w:rsid w:val="00F65D1E"/>
    <w:rsid w:val="00F77A2F"/>
    <w:rsid w:val="00F86744"/>
    <w:rsid w:val="00F9008D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1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D578F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D578F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D578F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</w:rPr>
  </w:style>
  <w:style w:type="paragraph" w:styleId="7">
    <w:name w:val="heading 7"/>
    <w:next w:val="a1"/>
    <w:qFormat/>
    <w:pPr>
      <w:outlineLvl w:val="6"/>
    </w:pPr>
    <w:rPr>
      <w:rFonts w:ascii="Arial" w:hAnsi="Arial"/>
    </w:rPr>
  </w:style>
  <w:style w:type="paragraph" w:styleId="8">
    <w:name w:val="heading 8"/>
    <w:basedOn w:val="1"/>
    <w:next w:val="a1"/>
    <w:qFormat/>
    <w:rsid w:val="008D578F"/>
    <w:pPr>
      <w:ind w:left="0" w:firstLine="0"/>
      <w:outlineLvl w:val="7"/>
    </w:pPr>
  </w:style>
  <w:style w:type="paragraph" w:styleId="9">
    <w:name w:val="heading 9"/>
    <w:next w:val="a1"/>
    <w:qFormat/>
    <w:rsid w:val="008D578F"/>
    <w:pPr>
      <w:outlineLvl w:val="8"/>
    </w:pPr>
    <w:rPr>
      <w:rFonts w:ascii="Arial" w:hAnsi="Arial"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a1"/>
    <w:next w:val="a1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a1"/>
    <w:next w:val="a1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a1"/>
    <w:next w:val="a1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a1"/>
    <w:next w:val="a1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1"/>
    <w:next w:val="a1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a1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a1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a1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a1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a1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a1"/>
    <w:link w:val="B2Char"/>
    <w:rsid w:val="00610C53"/>
    <w:pPr>
      <w:ind w:left="851" w:hanging="284"/>
    </w:pPr>
  </w:style>
  <w:style w:type="paragraph" w:customStyle="1" w:styleId="B3">
    <w:name w:val="B3"/>
    <w:basedOn w:val="a1"/>
    <w:rsid w:val="00610C53"/>
    <w:pPr>
      <w:ind w:left="1135" w:hanging="284"/>
    </w:pPr>
  </w:style>
  <w:style w:type="paragraph" w:customStyle="1" w:styleId="B4">
    <w:name w:val="B4"/>
    <w:basedOn w:val="a1"/>
    <w:rsid w:val="00610C53"/>
    <w:pPr>
      <w:ind w:left="1418" w:hanging="284"/>
    </w:pPr>
  </w:style>
  <w:style w:type="paragraph" w:customStyle="1" w:styleId="B5">
    <w:name w:val="B5"/>
    <w:basedOn w:val="a1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5">
    <w:name w:val="Balloon Text"/>
    <w:basedOn w:val="a1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a2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a2"/>
    <w:rsid w:val="008D578F"/>
  </w:style>
  <w:style w:type="character" w:customStyle="1" w:styleId="FootnoteTextChar">
    <w:name w:val="Footnote Text Char"/>
    <w:basedOn w:val="a2"/>
    <w:rsid w:val="00806F9E"/>
    <w:rPr>
      <w:color w:val="000000"/>
      <w:sz w:val="16"/>
      <w:lang w:eastAsia="ja-JP"/>
    </w:rPr>
  </w:style>
  <w:style w:type="paragraph" w:styleId="a7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a8">
    <w:name w:val="Bibliography"/>
    <w:basedOn w:val="a1"/>
    <w:next w:val="a1"/>
    <w:uiPriority w:val="37"/>
    <w:semiHidden/>
    <w:unhideWhenUsed/>
    <w:rsid w:val="008D578F"/>
  </w:style>
  <w:style w:type="paragraph" w:styleId="a9">
    <w:name w:val="Block Text"/>
    <w:basedOn w:val="a1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a">
    <w:name w:val="Body Text"/>
    <w:basedOn w:val="a1"/>
    <w:link w:val="ab"/>
    <w:rsid w:val="008D578F"/>
    <w:pPr>
      <w:spacing w:after="120"/>
    </w:pPr>
  </w:style>
  <w:style w:type="character" w:customStyle="1" w:styleId="ab">
    <w:name w:val="正文文本 字符"/>
    <w:basedOn w:val="a2"/>
    <w:link w:val="aa"/>
    <w:rsid w:val="008D578F"/>
  </w:style>
  <w:style w:type="paragraph" w:styleId="22">
    <w:name w:val="Body Text 2"/>
    <w:basedOn w:val="a1"/>
    <w:link w:val="23"/>
    <w:rsid w:val="008D578F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8D578F"/>
  </w:style>
  <w:style w:type="paragraph" w:styleId="32">
    <w:name w:val="Body Text 3"/>
    <w:basedOn w:val="a1"/>
    <w:link w:val="33"/>
    <w:rsid w:val="008D578F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8D578F"/>
    <w:rPr>
      <w:sz w:val="16"/>
      <w:szCs w:val="16"/>
    </w:rPr>
  </w:style>
  <w:style w:type="paragraph" w:styleId="ac">
    <w:name w:val="Body Text First Indent"/>
    <w:basedOn w:val="aa"/>
    <w:link w:val="ad"/>
    <w:rsid w:val="008D578F"/>
    <w:pPr>
      <w:spacing w:after="180"/>
      <w:ind w:firstLine="360"/>
    </w:pPr>
  </w:style>
  <w:style w:type="character" w:customStyle="1" w:styleId="ad">
    <w:name w:val="正文文本首行缩进 字符"/>
    <w:basedOn w:val="ab"/>
    <w:link w:val="ac"/>
    <w:rsid w:val="008D578F"/>
  </w:style>
  <w:style w:type="paragraph" w:styleId="ae">
    <w:name w:val="Body Text Indent"/>
    <w:basedOn w:val="a1"/>
    <w:link w:val="af"/>
    <w:rsid w:val="008D578F"/>
    <w:pPr>
      <w:spacing w:after="120"/>
      <w:ind w:left="283"/>
    </w:pPr>
  </w:style>
  <w:style w:type="character" w:customStyle="1" w:styleId="af">
    <w:name w:val="正文文本缩进 字符"/>
    <w:basedOn w:val="a2"/>
    <w:link w:val="ae"/>
    <w:rsid w:val="008D578F"/>
  </w:style>
  <w:style w:type="paragraph" w:styleId="24">
    <w:name w:val="Body Text First Indent 2"/>
    <w:basedOn w:val="ae"/>
    <w:link w:val="25"/>
    <w:rsid w:val="008D578F"/>
    <w:pPr>
      <w:spacing w:after="180"/>
      <w:ind w:left="360" w:firstLine="360"/>
    </w:pPr>
  </w:style>
  <w:style w:type="character" w:customStyle="1" w:styleId="25">
    <w:name w:val="正文文本首行缩进 2 字符"/>
    <w:basedOn w:val="af"/>
    <w:link w:val="24"/>
    <w:rsid w:val="008D578F"/>
  </w:style>
  <w:style w:type="paragraph" w:styleId="26">
    <w:name w:val="Body Text Indent 2"/>
    <w:basedOn w:val="a1"/>
    <w:link w:val="27"/>
    <w:rsid w:val="008D578F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8D578F"/>
  </w:style>
  <w:style w:type="paragraph" w:styleId="34">
    <w:name w:val="Body Text Indent 3"/>
    <w:basedOn w:val="a1"/>
    <w:link w:val="35"/>
    <w:rsid w:val="008D578F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8D578F"/>
    <w:rPr>
      <w:sz w:val="16"/>
      <w:szCs w:val="16"/>
    </w:rPr>
  </w:style>
  <w:style w:type="paragraph" w:styleId="af0">
    <w:name w:val="caption"/>
    <w:basedOn w:val="a1"/>
    <w:next w:val="a1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af2"/>
    <w:rsid w:val="008D578F"/>
    <w:pPr>
      <w:spacing w:after="0"/>
      <w:ind w:left="4252"/>
    </w:pPr>
  </w:style>
  <w:style w:type="character" w:customStyle="1" w:styleId="af2">
    <w:name w:val="结束语 字符"/>
    <w:basedOn w:val="a2"/>
    <w:link w:val="af1"/>
    <w:rsid w:val="008D578F"/>
  </w:style>
  <w:style w:type="paragraph" w:styleId="af3">
    <w:name w:val="annotation text"/>
    <w:basedOn w:val="a1"/>
    <w:link w:val="af4"/>
    <w:rsid w:val="008D578F"/>
  </w:style>
  <w:style w:type="character" w:customStyle="1" w:styleId="af4">
    <w:name w:val="批注文字 字符"/>
    <w:basedOn w:val="a2"/>
    <w:link w:val="af3"/>
    <w:rsid w:val="008D578F"/>
  </w:style>
  <w:style w:type="paragraph" w:styleId="af5">
    <w:name w:val="annotation subject"/>
    <w:basedOn w:val="af3"/>
    <w:next w:val="af3"/>
    <w:link w:val="af6"/>
    <w:rsid w:val="008D578F"/>
    <w:rPr>
      <w:b/>
      <w:bCs/>
    </w:rPr>
  </w:style>
  <w:style w:type="character" w:customStyle="1" w:styleId="af6">
    <w:name w:val="批注主题 字符"/>
    <w:basedOn w:val="af4"/>
    <w:link w:val="af5"/>
    <w:rsid w:val="008D578F"/>
    <w:rPr>
      <w:b/>
      <w:bCs/>
    </w:rPr>
  </w:style>
  <w:style w:type="paragraph" w:styleId="af7">
    <w:name w:val="Date"/>
    <w:basedOn w:val="a1"/>
    <w:next w:val="a1"/>
    <w:link w:val="af8"/>
    <w:rsid w:val="008D578F"/>
  </w:style>
  <w:style w:type="character" w:customStyle="1" w:styleId="af8">
    <w:name w:val="日期 字符"/>
    <w:basedOn w:val="a2"/>
    <w:link w:val="af7"/>
    <w:rsid w:val="008D578F"/>
  </w:style>
  <w:style w:type="paragraph" w:styleId="af9">
    <w:name w:val="Document Map"/>
    <w:basedOn w:val="a1"/>
    <w:link w:val="afa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a">
    <w:name w:val="文档结构图 字符"/>
    <w:basedOn w:val="a2"/>
    <w:link w:val="af9"/>
    <w:rsid w:val="008D578F"/>
    <w:rPr>
      <w:rFonts w:ascii="Segoe UI" w:hAnsi="Segoe UI" w:cs="Segoe UI"/>
      <w:sz w:val="16"/>
      <w:szCs w:val="16"/>
    </w:rPr>
  </w:style>
  <w:style w:type="paragraph" w:styleId="afb">
    <w:name w:val="E-mail Signature"/>
    <w:basedOn w:val="a1"/>
    <w:link w:val="afc"/>
    <w:rsid w:val="008D578F"/>
    <w:pPr>
      <w:spacing w:after="0"/>
    </w:pPr>
  </w:style>
  <w:style w:type="character" w:customStyle="1" w:styleId="afc">
    <w:name w:val="电子邮件签名 字符"/>
    <w:basedOn w:val="a2"/>
    <w:link w:val="afb"/>
    <w:rsid w:val="008D578F"/>
  </w:style>
  <w:style w:type="character" w:customStyle="1" w:styleId="EndnoteTextChar">
    <w:name w:val="Endnote Text Char"/>
    <w:basedOn w:val="a2"/>
    <w:rsid w:val="008D578F"/>
    <w:rPr>
      <w:lang w:eastAsia="en-US"/>
    </w:rPr>
  </w:style>
  <w:style w:type="character" w:customStyle="1" w:styleId="HTMLAddressChar">
    <w:name w:val="HTML Address Char"/>
    <w:basedOn w:val="a2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8D578F"/>
    <w:rPr>
      <w:lang w:eastAsia="en-US"/>
    </w:rPr>
  </w:style>
  <w:style w:type="character" w:customStyle="1" w:styleId="PlainTextChar">
    <w:name w:val="Plain Text Char"/>
    <w:basedOn w:val="a2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8D578F"/>
    <w:rPr>
      <w:lang w:eastAsia="en-US"/>
    </w:rPr>
  </w:style>
  <w:style w:type="character" w:customStyle="1" w:styleId="SignatureChar">
    <w:name w:val="Signature Char"/>
    <w:basedOn w:val="a2"/>
    <w:rsid w:val="008D578F"/>
    <w:rPr>
      <w:lang w:eastAsia="en-US"/>
    </w:rPr>
  </w:style>
  <w:style w:type="character" w:customStyle="1" w:styleId="SubtitleChar">
    <w:name w:val="Subtitle Char"/>
    <w:basedOn w:val="a2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a2"/>
    <w:rsid w:val="00A7646F"/>
  </w:style>
  <w:style w:type="character" w:customStyle="1" w:styleId="FootnoteTextChar1">
    <w:name w:val="Footnote Text Char1"/>
    <w:basedOn w:val="a2"/>
    <w:rsid w:val="00A7646F"/>
  </w:style>
  <w:style w:type="character" w:customStyle="1" w:styleId="HTMLAddressChar1">
    <w:name w:val="HTML Address Char1"/>
    <w:basedOn w:val="a2"/>
    <w:rsid w:val="00A7646F"/>
    <w:rPr>
      <w:i/>
      <w:iCs/>
    </w:rPr>
  </w:style>
  <w:style w:type="character" w:customStyle="1" w:styleId="HTMLPreformattedChar1">
    <w:name w:val="HTML Preformatted Char1"/>
    <w:basedOn w:val="a2"/>
    <w:rsid w:val="00A7646F"/>
    <w:rPr>
      <w:rFonts w:ascii="Consolas" w:hAnsi="Consolas"/>
    </w:rPr>
  </w:style>
  <w:style w:type="character" w:customStyle="1" w:styleId="IntenseQuoteChar1">
    <w:name w:val="Intense Quote Char1"/>
    <w:basedOn w:val="a2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a2"/>
    <w:rsid w:val="00A7646F"/>
    <w:rPr>
      <w:rFonts w:ascii="Consolas" w:hAnsi="Consolas"/>
    </w:rPr>
  </w:style>
  <w:style w:type="character" w:customStyle="1" w:styleId="MessageHeaderChar1">
    <w:name w:val="Message Header Char1"/>
    <w:basedOn w:val="a2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2"/>
    <w:rsid w:val="00A7646F"/>
  </w:style>
  <w:style w:type="character" w:customStyle="1" w:styleId="PlainTextChar1">
    <w:name w:val="Plain Text Char1"/>
    <w:basedOn w:val="a2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a2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a2"/>
    <w:rsid w:val="00A7646F"/>
  </w:style>
  <w:style w:type="character" w:customStyle="1" w:styleId="SignatureChar1">
    <w:name w:val="Signature Char1"/>
    <w:basedOn w:val="a2"/>
    <w:rsid w:val="00A7646F"/>
  </w:style>
  <w:style w:type="character" w:customStyle="1" w:styleId="SubtitleChar1">
    <w:name w:val="Subtitle Char1"/>
    <w:basedOn w:val="a2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2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d">
    <w:name w:val="endnote text"/>
    <w:basedOn w:val="a1"/>
    <w:link w:val="afe"/>
    <w:rsid w:val="00AA6EE9"/>
    <w:pPr>
      <w:spacing w:after="0"/>
    </w:pPr>
  </w:style>
  <w:style w:type="character" w:customStyle="1" w:styleId="afe">
    <w:name w:val="尾注文本 字符"/>
    <w:basedOn w:val="a2"/>
    <w:link w:val="afd"/>
    <w:rsid w:val="00AA6EE9"/>
  </w:style>
  <w:style w:type="paragraph" w:styleId="aff">
    <w:name w:val="envelope address"/>
    <w:basedOn w:val="a1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1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aff1">
    <w:name w:val="footer"/>
    <w:basedOn w:val="a1"/>
    <w:link w:val="aff2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aff2">
    <w:name w:val="页脚 字符"/>
    <w:basedOn w:val="a2"/>
    <w:link w:val="aff1"/>
    <w:rsid w:val="00AA6EE9"/>
  </w:style>
  <w:style w:type="paragraph" w:styleId="aff3">
    <w:name w:val="footnote text"/>
    <w:basedOn w:val="a1"/>
    <w:link w:val="aff4"/>
    <w:rsid w:val="00AA6EE9"/>
    <w:pPr>
      <w:spacing w:after="0"/>
    </w:pPr>
  </w:style>
  <w:style w:type="character" w:customStyle="1" w:styleId="aff4">
    <w:name w:val="脚注文本 字符"/>
    <w:basedOn w:val="a2"/>
    <w:link w:val="aff3"/>
    <w:rsid w:val="00AA6EE9"/>
  </w:style>
  <w:style w:type="paragraph" w:styleId="aff5">
    <w:name w:val="header"/>
    <w:basedOn w:val="a1"/>
    <w:link w:val="aff6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aff6">
    <w:name w:val="页眉 字符"/>
    <w:basedOn w:val="a2"/>
    <w:link w:val="aff5"/>
    <w:rsid w:val="00AA6EE9"/>
  </w:style>
  <w:style w:type="paragraph" w:styleId="HTML">
    <w:name w:val="HTML Address"/>
    <w:basedOn w:val="a1"/>
    <w:link w:val="HTML0"/>
    <w:rsid w:val="00AA6EE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AA6EE9"/>
    <w:rPr>
      <w:i/>
      <w:iCs/>
    </w:rPr>
  </w:style>
  <w:style w:type="paragraph" w:styleId="HTML1">
    <w:name w:val="HTML Preformatted"/>
    <w:basedOn w:val="a1"/>
    <w:link w:val="HTML2"/>
    <w:rsid w:val="00AA6EE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AA6EE9"/>
    <w:rPr>
      <w:rFonts w:ascii="Consolas" w:hAnsi="Consolas"/>
    </w:rPr>
  </w:style>
  <w:style w:type="paragraph" w:styleId="10">
    <w:name w:val="index 1"/>
    <w:basedOn w:val="a1"/>
    <w:next w:val="a1"/>
    <w:rsid w:val="00AA6EE9"/>
    <w:pPr>
      <w:spacing w:after="0"/>
      <w:ind w:left="200" w:hanging="200"/>
    </w:pPr>
  </w:style>
  <w:style w:type="paragraph" w:styleId="28">
    <w:name w:val="index 2"/>
    <w:basedOn w:val="a1"/>
    <w:next w:val="a1"/>
    <w:rsid w:val="00AA6EE9"/>
    <w:pPr>
      <w:spacing w:after="0"/>
      <w:ind w:left="400" w:hanging="200"/>
    </w:pPr>
  </w:style>
  <w:style w:type="paragraph" w:styleId="36">
    <w:name w:val="index 3"/>
    <w:basedOn w:val="a1"/>
    <w:next w:val="a1"/>
    <w:rsid w:val="00AA6EE9"/>
    <w:pPr>
      <w:spacing w:after="0"/>
      <w:ind w:left="600" w:hanging="200"/>
    </w:pPr>
  </w:style>
  <w:style w:type="paragraph" w:styleId="42">
    <w:name w:val="index 4"/>
    <w:basedOn w:val="a1"/>
    <w:next w:val="a1"/>
    <w:rsid w:val="00AA6EE9"/>
    <w:pPr>
      <w:spacing w:after="0"/>
      <w:ind w:left="800" w:hanging="200"/>
    </w:pPr>
  </w:style>
  <w:style w:type="paragraph" w:styleId="52">
    <w:name w:val="index 5"/>
    <w:basedOn w:val="a1"/>
    <w:next w:val="a1"/>
    <w:rsid w:val="00AA6EE9"/>
    <w:pPr>
      <w:spacing w:after="0"/>
      <w:ind w:left="1000" w:hanging="200"/>
    </w:pPr>
  </w:style>
  <w:style w:type="paragraph" w:styleId="60">
    <w:name w:val="index 6"/>
    <w:basedOn w:val="a1"/>
    <w:next w:val="a1"/>
    <w:rsid w:val="00AA6EE9"/>
    <w:pPr>
      <w:spacing w:after="0"/>
      <w:ind w:left="1200" w:hanging="200"/>
    </w:pPr>
  </w:style>
  <w:style w:type="paragraph" w:styleId="70">
    <w:name w:val="index 7"/>
    <w:basedOn w:val="a1"/>
    <w:next w:val="a1"/>
    <w:rsid w:val="00AA6EE9"/>
    <w:pPr>
      <w:spacing w:after="0"/>
      <w:ind w:left="1400" w:hanging="200"/>
    </w:pPr>
  </w:style>
  <w:style w:type="paragraph" w:styleId="80">
    <w:name w:val="index 8"/>
    <w:basedOn w:val="a1"/>
    <w:next w:val="a1"/>
    <w:rsid w:val="00AA6EE9"/>
    <w:pPr>
      <w:spacing w:after="0"/>
      <w:ind w:left="1600" w:hanging="200"/>
    </w:pPr>
  </w:style>
  <w:style w:type="paragraph" w:styleId="90">
    <w:name w:val="index 9"/>
    <w:basedOn w:val="a1"/>
    <w:next w:val="a1"/>
    <w:rsid w:val="00AA6EE9"/>
    <w:pPr>
      <w:spacing w:after="0"/>
      <w:ind w:left="1800" w:hanging="200"/>
    </w:pPr>
  </w:style>
  <w:style w:type="paragraph" w:styleId="aff7">
    <w:name w:val="index heading"/>
    <w:basedOn w:val="a1"/>
    <w:next w:val="10"/>
    <w:rsid w:val="00AA6EE9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1"/>
    <w:next w:val="a1"/>
    <w:link w:val="aff9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2"/>
    <w:link w:val="aff8"/>
    <w:uiPriority w:val="30"/>
    <w:rsid w:val="00AA6EE9"/>
    <w:rPr>
      <w:i/>
      <w:iCs/>
      <w:color w:val="4472C4" w:themeColor="accent1"/>
    </w:rPr>
  </w:style>
  <w:style w:type="paragraph" w:styleId="affa">
    <w:name w:val="List"/>
    <w:basedOn w:val="a1"/>
    <w:rsid w:val="00AA6EE9"/>
    <w:pPr>
      <w:ind w:left="283" w:hanging="283"/>
      <w:contextualSpacing/>
    </w:pPr>
  </w:style>
  <w:style w:type="paragraph" w:styleId="29">
    <w:name w:val="List 2"/>
    <w:basedOn w:val="a1"/>
    <w:rsid w:val="00AA6EE9"/>
    <w:pPr>
      <w:ind w:left="566" w:hanging="283"/>
      <w:contextualSpacing/>
    </w:pPr>
  </w:style>
  <w:style w:type="paragraph" w:styleId="37">
    <w:name w:val="List 3"/>
    <w:basedOn w:val="a1"/>
    <w:rsid w:val="00AA6EE9"/>
    <w:pPr>
      <w:ind w:left="849" w:hanging="283"/>
      <w:contextualSpacing/>
    </w:pPr>
  </w:style>
  <w:style w:type="paragraph" w:styleId="43">
    <w:name w:val="List 4"/>
    <w:basedOn w:val="a1"/>
    <w:rsid w:val="00AA6EE9"/>
    <w:pPr>
      <w:ind w:left="1132" w:hanging="283"/>
      <w:contextualSpacing/>
    </w:pPr>
  </w:style>
  <w:style w:type="paragraph" w:styleId="53">
    <w:name w:val="List 5"/>
    <w:basedOn w:val="a1"/>
    <w:rsid w:val="00AA6EE9"/>
    <w:pPr>
      <w:ind w:left="1415" w:hanging="283"/>
      <w:contextualSpacing/>
    </w:pPr>
  </w:style>
  <w:style w:type="paragraph" w:styleId="a0">
    <w:name w:val="List Bullet"/>
    <w:basedOn w:val="a1"/>
    <w:rsid w:val="00AA6EE9"/>
    <w:pPr>
      <w:numPr>
        <w:numId w:val="15"/>
      </w:numPr>
      <w:contextualSpacing/>
    </w:pPr>
  </w:style>
  <w:style w:type="paragraph" w:styleId="20">
    <w:name w:val="List Bullet 2"/>
    <w:basedOn w:val="a1"/>
    <w:rsid w:val="00AA6EE9"/>
    <w:pPr>
      <w:numPr>
        <w:numId w:val="16"/>
      </w:numPr>
      <w:contextualSpacing/>
    </w:pPr>
  </w:style>
  <w:style w:type="paragraph" w:styleId="30">
    <w:name w:val="List Bullet 3"/>
    <w:basedOn w:val="a1"/>
    <w:rsid w:val="00AA6EE9"/>
    <w:pPr>
      <w:numPr>
        <w:numId w:val="17"/>
      </w:numPr>
      <w:contextualSpacing/>
    </w:pPr>
  </w:style>
  <w:style w:type="paragraph" w:styleId="40">
    <w:name w:val="List Bullet 4"/>
    <w:basedOn w:val="a1"/>
    <w:rsid w:val="00AA6EE9"/>
    <w:pPr>
      <w:numPr>
        <w:numId w:val="18"/>
      </w:numPr>
      <w:contextualSpacing/>
    </w:pPr>
  </w:style>
  <w:style w:type="paragraph" w:styleId="50">
    <w:name w:val="List Bullet 5"/>
    <w:basedOn w:val="a1"/>
    <w:rsid w:val="00AA6EE9"/>
    <w:pPr>
      <w:numPr>
        <w:numId w:val="19"/>
      </w:numPr>
      <w:contextualSpacing/>
    </w:pPr>
  </w:style>
  <w:style w:type="paragraph" w:styleId="affb">
    <w:name w:val="List Continue"/>
    <w:basedOn w:val="a1"/>
    <w:rsid w:val="00AA6EE9"/>
    <w:pPr>
      <w:spacing w:after="120"/>
      <w:ind w:left="283"/>
      <w:contextualSpacing/>
    </w:pPr>
  </w:style>
  <w:style w:type="paragraph" w:styleId="2a">
    <w:name w:val="List Continue 2"/>
    <w:basedOn w:val="a1"/>
    <w:rsid w:val="00AA6EE9"/>
    <w:pPr>
      <w:spacing w:after="120"/>
      <w:ind w:left="566"/>
      <w:contextualSpacing/>
    </w:pPr>
  </w:style>
  <w:style w:type="paragraph" w:styleId="38">
    <w:name w:val="List Continue 3"/>
    <w:basedOn w:val="a1"/>
    <w:rsid w:val="00AA6EE9"/>
    <w:pPr>
      <w:spacing w:after="120"/>
      <w:ind w:left="849"/>
      <w:contextualSpacing/>
    </w:pPr>
  </w:style>
  <w:style w:type="paragraph" w:styleId="44">
    <w:name w:val="List Continue 4"/>
    <w:basedOn w:val="a1"/>
    <w:rsid w:val="00AA6EE9"/>
    <w:pPr>
      <w:spacing w:after="120"/>
      <w:ind w:left="1132"/>
      <w:contextualSpacing/>
    </w:pPr>
  </w:style>
  <w:style w:type="paragraph" w:styleId="54">
    <w:name w:val="List Continue 5"/>
    <w:basedOn w:val="a1"/>
    <w:rsid w:val="00AA6EE9"/>
    <w:pPr>
      <w:spacing w:after="120"/>
      <w:ind w:left="1415"/>
      <w:contextualSpacing/>
    </w:pPr>
  </w:style>
  <w:style w:type="paragraph" w:styleId="a">
    <w:name w:val="List Number"/>
    <w:basedOn w:val="a1"/>
    <w:rsid w:val="00AA6EE9"/>
    <w:pPr>
      <w:numPr>
        <w:numId w:val="20"/>
      </w:numPr>
      <w:contextualSpacing/>
    </w:pPr>
  </w:style>
  <w:style w:type="paragraph" w:styleId="2">
    <w:name w:val="List Number 2"/>
    <w:basedOn w:val="a1"/>
    <w:rsid w:val="00AA6EE9"/>
    <w:pPr>
      <w:numPr>
        <w:numId w:val="21"/>
      </w:numPr>
      <w:contextualSpacing/>
    </w:pPr>
  </w:style>
  <w:style w:type="paragraph" w:styleId="3">
    <w:name w:val="List Number 3"/>
    <w:basedOn w:val="a1"/>
    <w:rsid w:val="00AA6EE9"/>
    <w:pPr>
      <w:numPr>
        <w:numId w:val="22"/>
      </w:numPr>
      <w:contextualSpacing/>
    </w:pPr>
  </w:style>
  <w:style w:type="paragraph" w:styleId="4">
    <w:name w:val="List Number 4"/>
    <w:basedOn w:val="a1"/>
    <w:rsid w:val="00AA6EE9"/>
    <w:pPr>
      <w:numPr>
        <w:numId w:val="23"/>
      </w:numPr>
      <w:contextualSpacing/>
    </w:pPr>
  </w:style>
  <w:style w:type="paragraph" w:styleId="5">
    <w:name w:val="List Number 5"/>
    <w:basedOn w:val="a1"/>
    <w:rsid w:val="00AA6EE9"/>
    <w:pPr>
      <w:numPr>
        <w:numId w:val="24"/>
      </w:numPr>
      <w:contextualSpacing/>
    </w:pPr>
  </w:style>
  <w:style w:type="paragraph" w:styleId="affc">
    <w:name w:val="List Paragraph"/>
    <w:basedOn w:val="a1"/>
    <w:uiPriority w:val="34"/>
    <w:qFormat/>
    <w:rsid w:val="00AA6EE9"/>
    <w:pPr>
      <w:ind w:left="720"/>
      <w:contextualSpacing/>
    </w:pPr>
  </w:style>
  <w:style w:type="paragraph" w:styleId="affd">
    <w:name w:val="macro"/>
    <w:link w:val="affe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e">
    <w:name w:val="宏文本 字符"/>
    <w:basedOn w:val="a2"/>
    <w:link w:val="affd"/>
    <w:rsid w:val="00AA6EE9"/>
    <w:rPr>
      <w:rFonts w:ascii="Consolas" w:hAnsi="Consolas"/>
    </w:rPr>
  </w:style>
  <w:style w:type="paragraph" w:styleId="afff">
    <w:name w:val="Message Header"/>
    <w:basedOn w:val="a1"/>
    <w:link w:val="afff0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2"/>
    <w:link w:val="afff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afff2">
    <w:name w:val="Normal (Web)"/>
    <w:basedOn w:val="a1"/>
    <w:rsid w:val="00AA6EE9"/>
    <w:rPr>
      <w:sz w:val="24"/>
      <w:szCs w:val="24"/>
    </w:rPr>
  </w:style>
  <w:style w:type="paragraph" w:styleId="afff3">
    <w:name w:val="Normal Indent"/>
    <w:basedOn w:val="a1"/>
    <w:rsid w:val="00AA6EE9"/>
    <w:pPr>
      <w:ind w:left="720"/>
    </w:pPr>
  </w:style>
  <w:style w:type="paragraph" w:styleId="afff4">
    <w:name w:val="Note Heading"/>
    <w:basedOn w:val="a1"/>
    <w:next w:val="a1"/>
    <w:link w:val="afff5"/>
    <w:rsid w:val="00AA6EE9"/>
    <w:pPr>
      <w:spacing w:after="0"/>
    </w:pPr>
  </w:style>
  <w:style w:type="character" w:customStyle="1" w:styleId="afff5">
    <w:name w:val="注释标题 字符"/>
    <w:basedOn w:val="a2"/>
    <w:link w:val="afff4"/>
    <w:rsid w:val="00AA6EE9"/>
  </w:style>
  <w:style w:type="paragraph" w:styleId="afff6">
    <w:name w:val="Plain Text"/>
    <w:basedOn w:val="a1"/>
    <w:link w:val="afff7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2"/>
    <w:link w:val="afff6"/>
    <w:rsid w:val="00AA6EE9"/>
    <w:rPr>
      <w:rFonts w:ascii="Consolas" w:hAnsi="Consolas"/>
      <w:sz w:val="21"/>
      <w:szCs w:val="21"/>
    </w:rPr>
  </w:style>
  <w:style w:type="paragraph" w:styleId="afff8">
    <w:name w:val="Quote"/>
    <w:basedOn w:val="a1"/>
    <w:next w:val="a1"/>
    <w:link w:val="afff9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2"/>
    <w:link w:val="afff8"/>
    <w:uiPriority w:val="29"/>
    <w:rsid w:val="00AA6EE9"/>
    <w:rPr>
      <w:i/>
      <w:iCs/>
      <w:color w:val="404040" w:themeColor="text1" w:themeTint="BF"/>
    </w:rPr>
  </w:style>
  <w:style w:type="paragraph" w:styleId="afffa">
    <w:name w:val="Salutation"/>
    <w:basedOn w:val="a1"/>
    <w:next w:val="a1"/>
    <w:link w:val="afffb"/>
    <w:rsid w:val="00AA6EE9"/>
  </w:style>
  <w:style w:type="character" w:customStyle="1" w:styleId="afffb">
    <w:name w:val="称呼 字符"/>
    <w:basedOn w:val="a2"/>
    <w:link w:val="afffa"/>
    <w:rsid w:val="00AA6EE9"/>
  </w:style>
  <w:style w:type="paragraph" w:styleId="afffc">
    <w:name w:val="Signature"/>
    <w:basedOn w:val="a1"/>
    <w:link w:val="afffd"/>
    <w:rsid w:val="00AA6EE9"/>
    <w:pPr>
      <w:spacing w:after="0"/>
      <w:ind w:left="4252"/>
    </w:pPr>
  </w:style>
  <w:style w:type="character" w:customStyle="1" w:styleId="afffd">
    <w:name w:val="签名 字符"/>
    <w:basedOn w:val="a2"/>
    <w:link w:val="afffc"/>
    <w:rsid w:val="00AA6EE9"/>
  </w:style>
  <w:style w:type="paragraph" w:styleId="afffe">
    <w:name w:val="Subtitle"/>
    <w:basedOn w:val="a1"/>
    <w:next w:val="a1"/>
    <w:link w:val="affff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2"/>
    <w:link w:val="afff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1"/>
    <w:next w:val="a1"/>
    <w:rsid w:val="00AA6EE9"/>
    <w:pPr>
      <w:spacing w:after="0"/>
      <w:ind w:left="200" w:hanging="200"/>
    </w:pPr>
  </w:style>
  <w:style w:type="paragraph" w:styleId="affff1">
    <w:name w:val="table of figures"/>
    <w:basedOn w:val="a1"/>
    <w:next w:val="a1"/>
    <w:rsid w:val="00AA6EE9"/>
    <w:pPr>
      <w:spacing w:after="0"/>
    </w:pPr>
  </w:style>
  <w:style w:type="paragraph" w:styleId="affff2">
    <w:name w:val="Title"/>
    <w:basedOn w:val="a1"/>
    <w:next w:val="a1"/>
    <w:link w:val="affff3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2"/>
    <w:link w:val="affff2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1"/>
    <w:next w:val="a1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affff5">
    <w:name w:val="footnote reference"/>
    <w:basedOn w:val="a2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B5C44-5A87-415F-AAB7-DEABC7837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4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8743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OPPO-1</cp:lastModifiedBy>
  <cp:revision>10</cp:revision>
  <cp:lastPrinted>2019-02-25T14:05:00Z</cp:lastPrinted>
  <dcterms:created xsi:type="dcterms:W3CDTF">2024-10-02T15:40:00Z</dcterms:created>
  <dcterms:modified xsi:type="dcterms:W3CDTF">2024-10-03T10:29:00Z</dcterms:modified>
</cp:coreProperties>
</file>